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E0F">
        <w:rPr>
          <w:b/>
          <w:noProof/>
          <w:sz w:val="24"/>
        </w:rPr>
        <w:fldChar w:fldCharType="begin"/>
      </w:r>
      <w:r w:rsidR="00420E0F">
        <w:rPr>
          <w:b/>
          <w:noProof/>
          <w:sz w:val="24"/>
        </w:rPr>
        <w:instrText xml:space="preserve"> DOCPROPERTY  TSG/WGRef  \* MERGEFORMAT </w:instrText>
      </w:r>
      <w:r w:rsidR="00420E0F">
        <w:rPr>
          <w:b/>
          <w:noProof/>
          <w:sz w:val="24"/>
        </w:rPr>
        <w:fldChar w:fldCharType="separate"/>
      </w:r>
      <w:r w:rsidR="006D3BD7">
        <w:rPr>
          <w:b/>
          <w:noProof/>
          <w:sz w:val="24"/>
        </w:rPr>
        <w:t>RAN</w:t>
      </w:r>
      <w:r w:rsidR="00420E0F">
        <w:rPr>
          <w:b/>
          <w:noProof/>
          <w:sz w:val="24"/>
        </w:rPr>
        <w:fldChar w:fldCharType="end"/>
      </w:r>
      <w:r w:rsidR="006D3BD7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3BD7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6D3BD7">
        <w:rPr>
          <w:b/>
          <w:i/>
          <w:noProof/>
          <w:sz w:val="28"/>
        </w:rPr>
        <w:t>R4-</w:t>
      </w:r>
      <w:r w:rsidR="008956BE">
        <w:rPr>
          <w:b/>
          <w:i/>
          <w:noProof/>
          <w:sz w:val="28"/>
        </w:rPr>
        <w:t>1901</w:t>
      </w:r>
      <w:r w:rsidR="00101789">
        <w:rPr>
          <w:b/>
          <w:i/>
          <w:noProof/>
          <w:sz w:val="28"/>
        </w:rPr>
        <w:t>997</w:t>
      </w:r>
    </w:p>
    <w:p w:rsidR="001E41F3" w:rsidRDefault="006D3B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6D3BD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Pr="006D3BD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1792" w:rsidP="00A56D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D3BD7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t>-</w:t>
            </w:r>
            <w:r w:rsidR="00A56D3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B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4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3BD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3B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101789" w:rsidP="00A56D36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proofErr w:type="spellStart"/>
            <w:r w:rsidRPr="00101789">
              <w:t>draft_CR</w:t>
            </w:r>
            <w:proofErr w:type="spellEnd"/>
            <w:r w:rsidRPr="00101789">
              <w:t xml:space="preserve"> TS 38.101-3 type 2 UE DC_(n)41 and DC_41_n41 NS04 AMPR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Skyworks Solutions,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4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 w:rsidP="00334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334A25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0E0F" w:rsidP="006D3B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3B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3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766E" w:rsidRDefault="002373D6" w:rsidP="002373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Based on measurements 6dB AMPR is needed to meet -13dBm/MHz NS04 emissions and ACLR for B &gt; 2. This is the value for Type 1 UEs but Type 2 UEs have </w:t>
            </w:r>
            <w:r w:rsidRPr="00BB1E56">
              <w:t>M</w:t>
            </w:r>
            <w:r w:rsidRPr="00BB1E56">
              <w:rPr>
                <w:vertAlign w:val="subscript"/>
              </w:rPr>
              <w:t>A</w:t>
            </w:r>
            <w:r w:rsidRPr="00BB1E56">
              <w:t xml:space="preserve"> is reduced 1 dB</w:t>
            </w:r>
            <w:r>
              <w:rPr>
                <w:noProof/>
                <w:lang w:val="en-US"/>
              </w:rPr>
              <w:t xml:space="preserve"> and could fail emission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3C2C" w:rsidRDefault="002373D6" w:rsidP="0017766E">
            <w:pPr>
              <w:pStyle w:val="CRCoverPage"/>
              <w:spacing w:after="0"/>
              <w:ind w:left="100"/>
              <w:rPr>
                <w:noProof/>
              </w:rPr>
            </w:pPr>
            <w:r w:rsidRPr="00BB1E56">
              <w:t>M</w:t>
            </w:r>
            <w:r w:rsidRPr="00BB1E56">
              <w:rPr>
                <w:vertAlign w:val="subscript"/>
              </w:rPr>
              <w:t>A</w:t>
            </w:r>
            <w:r w:rsidRPr="00BB1E56">
              <w:t xml:space="preserve"> is reduced 1 dB</w:t>
            </w:r>
            <w:r>
              <w:t xml:space="preserve"> for type 2 UEs only for B &lt;2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3C2C" w:rsidP="00812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373D6">
              <w:rPr>
                <w:noProof/>
                <w:lang w:val="en-US"/>
              </w:rPr>
              <w:t xml:space="preserve">Type 2 UEs could fail </w:t>
            </w:r>
            <w:r w:rsidR="002373D6">
              <w:rPr>
                <w:noProof/>
                <w:lang w:val="en-US"/>
              </w:rPr>
              <w:t xml:space="preserve">-13dBm/MHz </w:t>
            </w:r>
            <w:r w:rsidR="002373D6">
              <w:rPr>
                <w:noProof/>
                <w:lang w:val="en-US"/>
              </w:rPr>
              <w:t>emission</w:t>
            </w:r>
            <w:r w:rsidR="008127CD">
              <w:rPr>
                <w:noProof/>
                <w:lang w:val="en-US"/>
              </w:rPr>
              <w:t xml:space="preserve"> and ACLR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8127CD" w:rsidP="00D41792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6.2B.3.1.2.1 </w:t>
            </w:r>
            <w:r w:rsidR="002373D6" w:rsidRPr="002373D6">
              <w:rPr>
                <w:noProof/>
              </w:rPr>
              <w:t>A-MPRIM3 for NS_04 to meet -13 dBm / 1MHz for 26dBm UE power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773B2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38.521-3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41792" w:rsidRDefault="00D41792" w:rsidP="00D417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41792" w:rsidRDefault="00D41792" w:rsidP="00D41792">
            <w:pPr>
              <w:pStyle w:val="CRCoverPage"/>
              <w:spacing w:after="0"/>
              <w:rPr>
                <w:noProof/>
              </w:rPr>
            </w:pPr>
          </w:p>
        </w:tc>
      </w:tr>
      <w:tr w:rsidR="00D4179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41792" w:rsidRDefault="00D41792" w:rsidP="00D417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1792" w:rsidRDefault="00773B22" w:rsidP="00A56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changes needed in 38.101-</w:t>
            </w:r>
            <w:r w:rsidR="003C2759">
              <w:rPr>
                <w:noProof/>
              </w:rPr>
              <w:t>1</w:t>
            </w:r>
            <w:r>
              <w:rPr>
                <w:noProof/>
              </w:rPr>
              <w:t xml:space="preserve"> and 38.101-</w:t>
            </w:r>
            <w:r w:rsidR="00A56D36">
              <w:rPr>
                <w:noProof/>
              </w:rPr>
              <w:t>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lastRenderedPageBreak/>
        <w:t>---------------------------------------Start of Change -------------------------------</w:t>
      </w:r>
    </w:p>
    <w:p w:rsidR="002373D6" w:rsidRPr="00BB1E56" w:rsidRDefault="002373D6" w:rsidP="002373D6">
      <w:pPr>
        <w:pStyle w:val="H6"/>
      </w:pPr>
      <w:r w:rsidRPr="00BB1E56">
        <w:t>6.2B.3.1.2.1</w:t>
      </w:r>
      <w:r w:rsidRPr="00BB1E56">
        <w:tab/>
        <w:t>A-MPR</w:t>
      </w:r>
      <w:r w:rsidRPr="00BB1E56">
        <w:rPr>
          <w:vertAlign w:val="subscript"/>
        </w:rPr>
        <w:t>IM3</w:t>
      </w:r>
      <w:r w:rsidRPr="00BB1E56">
        <w:t xml:space="preserve"> for NS_04 to meet -13 </w:t>
      </w:r>
      <w:proofErr w:type="spellStart"/>
      <w:r w:rsidRPr="00BB1E56">
        <w:t>dBm</w:t>
      </w:r>
      <w:proofErr w:type="spellEnd"/>
      <w:r w:rsidRPr="00BB1E56">
        <w:t xml:space="preserve"> / 1MHz for 26dBm UE power</w:t>
      </w:r>
    </w:p>
    <w:p w:rsidR="002373D6" w:rsidRPr="00BB1E56" w:rsidRDefault="002373D6" w:rsidP="002373D6">
      <w:r w:rsidRPr="00BB1E56">
        <w:t xml:space="preserve">A-MPR in this sub-clause is relative to 26 </w:t>
      </w:r>
      <w:proofErr w:type="spellStart"/>
      <w:r w:rsidRPr="00BB1E56">
        <w:t>dBm</w:t>
      </w:r>
      <w:proofErr w:type="spellEnd"/>
      <w:r w:rsidRPr="00BB1E56">
        <w:t xml:space="preserve"> for power class 2. The same A-MPR is used relative to 23 </w:t>
      </w:r>
      <w:proofErr w:type="spellStart"/>
      <w:r w:rsidRPr="00BB1E56">
        <w:t>dBm</w:t>
      </w:r>
      <w:proofErr w:type="spellEnd"/>
      <w:r w:rsidRPr="00BB1E56">
        <w:t xml:space="preserve"> for power class 3. For the UE is configured with channel configurations Case A or Case C (defined in </w:t>
      </w:r>
      <w:proofErr w:type="spellStart"/>
      <w:r w:rsidRPr="00BB1E56">
        <w:t>Subclause</w:t>
      </w:r>
      <w:proofErr w:type="spellEnd"/>
      <w:r w:rsidRPr="00BB1E56">
        <w:t xml:space="preserve"> 6.2B.3.2.1), the allowed maximum output power reduction for IM3s applied to transmission on the MCG and the SCG with non-contiguous resource allocation is defined as follows:</w:t>
      </w:r>
    </w:p>
    <w:p w:rsidR="002373D6" w:rsidRPr="00BB1E56" w:rsidRDefault="002373D6" w:rsidP="002373D6">
      <w:pPr>
        <w:ind w:left="284" w:firstLine="284"/>
        <w:jc w:val="center"/>
        <w:rPr>
          <w:lang w:val="en-US" w:eastAsia="ja-JP"/>
        </w:rPr>
      </w:pPr>
      <w:r w:rsidRPr="00BB1E56">
        <w:rPr>
          <w:lang w:val="en-US" w:eastAsia="ja-JP"/>
        </w:rPr>
        <w:t>A-MPR</w:t>
      </w:r>
      <w:r w:rsidRPr="00BB1E56">
        <w:rPr>
          <w:vertAlign w:val="subscript"/>
          <w:lang w:val="en-US" w:eastAsia="ja-JP"/>
        </w:rPr>
        <w:t>IM3</w:t>
      </w:r>
      <w:r w:rsidRPr="00BB1E56">
        <w:rPr>
          <w:lang w:val="en-US" w:eastAsia="ja-JP"/>
        </w:rPr>
        <w:t xml:space="preserve"> = M</w:t>
      </w:r>
      <w:r w:rsidRPr="00BB1E56">
        <w:rPr>
          <w:vertAlign w:val="subscript"/>
          <w:lang w:val="en-US" w:eastAsia="ja-JP"/>
        </w:rPr>
        <w:t>A</w:t>
      </w:r>
    </w:p>
    <w:p w:rsidR="002373D6" w:rsidRPr="00BB1E56" w:rsidRDefault="002373D6" w:rsidP="002373D6">
      <w:pPr>
        <w:rPr>
          <w:lang w:val="en-US" w:eastAsia="ja-JP"/>
        </w:rPr>
      </w:pPr>
      <w:r w:rsidRPr="00BB1E56">
        <w:rPr>
          <w:lang w:val="en-US" w:eastAsia="ja-JP"/>
        </w:rPr>
        <w:tab/>
      </w:r>
      <w:r w:rsidRPr="00BB1E56">
        <w:rPr>
          <w:lang w:val="en-US" w:eastAsia="ja-JP"/>
        </w:rPr>
        <w:tab/>
        <w:t>Where M</w:t>
      </w:r>
      <w:r w:rsidRPr="00BB1E56">
        <w:rPr>
          <w:vertAlign w:val="subscript"/>
          <w:lang w:val="en-US" w:eastAsia="ja-JP"/>
        </w:rPr>
        <w:t>A</w:t>
      </w:r>
      <w:r w:rsidRPr="00BB1E56">
        <w:rPr>
          <w:lang w:val="en-US" w:eastAsia="ja-JP"/>
        </w:rPr>
        <w:t xml:space="preserve"> is defined as follows</w:t>
      </w:r>
    </w:p>
    <w:p w:rsidR="002373D6" w:rsidRPr="00BB1E56" w:rsidRDefault="002373D6" w:rsidP="002373D6">
      <w:pPr>
        <w:ind w:firstLine="3261"/>
      </w:pPr>
      <w:r w:rsidRPr="00BB1E56">
        <w:t>M</w:t>
      </w:r>
      <w:r w:rsidRPr="00BB1E56">
        <w:rPr>
          <w:vertAlign w:val="subscript"/>
        </w:rPr>
        <w:t>A</w:t>
      </w:r>
      <w:r w:rsidRPr="00BB1E56">
        <w:t xml:space="preserve"> = </w:t>
      </w:r>
      <w:r w:rsidRPr="00BB1E56">
        <w:tab/>
        <w:t>1</w:t>
      </w:r>
      <w:ins w:id="3" w:author="CR#0033r1" w:date="2018-12-21T13:36:00Z">
        <w:r w:rsidRPr="00BB1E56">
          <w:t>5</w:t>
        </w:r>
      </w:ins>
      <w:del w:id="4" w:author="CR#0033r1" w:date="2018-12-21T13:36:00Z">
        <w:r w:rsidRPr="00BB1E56" w:rsidDel="00D87076">
          <w:delText>4</w:delText>
        </w:r>
      </w:del>
      <w:r w:rsidRPr="00BB1E56">
        <w:tab/>
        <w:t>;</w:t>
      </w:r>
      <w:r w:rsidRPr="00BB1E56">
        <w:tab/>
        <w:t xml:space="preserve"> 0 ≤ B &lt; 0.5</w:t>
      </w:r>
    </w:p>
    <w:p w:rsidR="002373D6" w:rsidRPr="00BB1E56" w:rsidRDefault="002373D6" w:rsidP="002373D6">
      <w:pPr>
        <w:ind w:firstLine="3261"/>
      </w:pPr>
      <w:r w:rsidRPr="00BB1E56">
        <w:tab/>
      </w:r>
      <w:r w:rsidRPr="00BB1E56">
        <w:tab/>
      </w:r>
      <w:r w:rsidRPr="00BB1E56">
        <w:tab/>
      </w:r>
      <w:ins w:id="5" w:author="CR#0033r1" w:date="2018-12-21T13:36:00Z">
        <w:r w:rsidRPr="00BB1E56">
          <w:t>10</w:t>
        </w:r>
      </w:ins>
      <w:del w:id="6" w:author="CR#0033r1" w:date="2018-12-21T13:36:00Z">
        <w:r w:rsidRPr="00BB1E56" w:rsidDel="00D87076">
          <w:delText>9</w:delText>
        </w:r>
      </w:del>
      <w:r w:rsidRPr="00BB1E56">
        <w:tab/>
        <w:t>;</w:t>
      </w:r>
      <w:r w:rsidRPr="00BB1E56">
        <w:tab/>
        <w:t xml:space="preserve"> 0.5 ≤ B &lt; 1.0</w:t>
      </w:r>
    </w:p>
    <w:p w:rsidR="002373D6" w:rsidRPr="00BB1E56" w:rsidRDefault="002373D6" w:rsidP="002373D6">
      <w:pPr>
        <w:ind w:firstLine="3261"/>
      </w:pPr>
      <w:r w:rsidRPr="00BB1E56">
        <w:tab/>
      </w:r>
      <w:r w:rsidRPr="00BB1E56">
        <w:tab/>
      </w:r>
      <w:r w:rsidRPr="00BB1E56">
        <w:tab/>
      </w:r>
      <w:ins w:id="7" w:author="CR#0033r1" w:date="2018-12-21T13:36:00Z">
        <w:r w:rsidRPr="00BB1E56">
          <w:t>8</w:t>
        </w:r>
      </w:ins>
      <w:del w:id="8" w:author="CR#0033r1" w:date="2018-12-21T13:36:00Z">
        <w:r w:rsidRPr="00BB1E56" w:rsidDel="00D87076">
          <w:delText>7</w:delText>
        </w:r>
      </w:del>
      <w:r w:rsidRPr="00BB1E56">
        <w:tab/>
        <w:t xml:space="preserve">; </w:t>
      </w:r>
      <w:r w:rsidRPr="00BB1E56">
        <w:tab/>
        <w:t>1.0 ≤ B &lt; 2.0</w:t>
      </w:r>
    </w:p>
    <w:p w:rsidR="002373D6" w:rsidRPr="00BB1E56" w:rsidRDefault="002373D6" w:rsidP="002373D6">
      <w:pPr>
        <w:ind w:firstLine="3261"/>
      </w:pPr>
      <w:r w:rsidRPr="00BB1E56">
        <w:tab/>
      </w:r>
      <w:r w:rsidRPr="00BB1E56">
        <w:tab/>
      </w:r>
      <w:r w:rsidRPr="00BB1E56">
        <w:tab/>
      </w:r>
      <w:ins w:id="9" w:author="CR#0033r1" w:date="2018-12-21T13:36:00Z">
        <w:r w:rsidRPr="00BB1E56">
          <w:t>6</w:t>
        </w:r>
      </w:ins>
      <w:del w:id="10" w:author="CR#0033r1" w:date="2018-12-21T13:36:00Z">
        <w:r w:rsidRPr="00BB1E56" w:rsidDel="00D87076">
          <w:delText>5</w:delText>
        </w:r>
      </w:del>
      <w:r w:rsidRPr="00BB1E56">
        <w:tab/>
        <w:t xml:space="preserve">; </w:t>
      </w:r>
      <w:r w:rsidRPr="00BB1E56">
        <w:tab/>
        <w:t>2.0 &lt; B</w:t>
      </w:r>
    </w:p>
    <w:p w:rsidR="002373D6" w:rsidRPr="00BB1E56" w:rsidRDefault="002373D6" w:rsidP="002373D6">
      <w:pPr>
        <w:rPr>
          <w:lang w:val="en-US" w:eastAsia="ja-JP"/>
        </w:rPr>
      </w:pPr>
      <w:r w:rsidRPr="00BB1E56">
        <w:rPr>
          <w:lang w:val="en-US" w:eastAsia="ja-JP"/>
        </w:rPr>
        <w:t>Where:</w:t>
      </w:r>
    </w:p>
    <w:p w:rsidR="002373D6" w:rsidRPr="00BB1E56" w:rsidRDefault="002373D6" w:rsidP="002373D6">
      <w:pPr>
        <w:ind w:left="284"/>
        <w:rPr>
          <w:lang w:val="en-US" w:eastAsia="ja-JP"/>
        </w:rPr>
      </w:pPr>
      <w:r w:rsidRPr="00BB1E56">
        <w:rPr>
          <w:lang w:val="en-US" w:eastAsia="ja-JP"/>
        </w:rPr>
        <w:tab/>
        <w:t>For UEs supporting dynamic power sharing,</w:t>
      </w:r>
    </w:p>
    <w:p w:rsidR="002373D6" w:rsidRPr="00BB1E56" w:rsidRDefault="002373D6" w:rsidP="002373D6">
      <w:pPr>
        <w:ind w:left="284"/>
        <w:rPr>
          <w:vertAlign w:val="subscript"/>
        </w:rPr>
      </w:pPr>
      <w:r w:rsidRPr="00BB1E56">
        <w:tab/>
      </w:r>
      <w:r w:rsidRPr="00BB1E56">
        <w:tab/>
      </w:r>
      <w:r w:rsidRPr="00BB1E56">
        <w:tab/>
        <w:t xml:space="preserve"> B = (</w:t>
      </w:r>
      <w:proofErr w:type="spellStart"/>
      <w:r w:rsidRPr="00BB1E56">
        <w:t>L</w:t>
      </w:r>
      <w:r w:rsidRPr="00BB1E56">
        <w:rPr>
          <w:vertAlign w:val="subscript"/>
        </w:rPr>
        <w:t>CRB_alloc</w:t>
      </w:r>
      <w:proofErr w:type="spellEnd"/>
      <w:r w:rsidRPr="00BB1E56">
        <w:rPr>
          <w:vertAlign w:val="subscript"/>
        </w:rPr>
        <w:t xml:space="preserve">, E-UTRA </w:t>
      </w:r>
      <w:r w:rsidRPr="00BB1E56">
        <w:t>* 12* SCS</w:t>
      </w:r>
      <w:r w:rsidRPr="00BB1E56">
        <w:rPr>
          <w:vertAlign w:val="subscript"/>
        </w:rPr>
        <w:t>E-UTRA</w:t>
      </w:r>
      <w:r w:rsidRPr="00BB1E56">
        <w:t xml:space="preserve"> + </w:t>
      </w:r>
      <w:proofErr w:type="spellStart"/>
      <w:r w:rsidRPr="00BB1E56">
        <w:t>L</w:t>
      </w:r>
      <w:r w:rsidRPr="00BB1E56">
        <w:rPr>
          <w:vertAlign w:val="subscript"/>
        </w:rPr>
        <w:t>CRB_alloc</w:t>
      </w:r>
      <w:proofErr w:type="gramStart"/>
      <w:r w:rsidRPr="00BB1E56">
        <w:rPr>
          <w:vertAlign w:val="subscript"/>
        </w:rPr>
        <w:t>,NR</w:t>
      </w:r>
      <w:proofErr w:type="spellEnd"/>
      <w:proofErr w:type="gramEnd"/>
      <w:r w:rsidRPr="00BB1E56">
        <w:rPr>
          <w:vertAlign w:val="subscript"/>
        </w:rPr>
        <w:t xml:space="preserve"> </w:t>
      </w:r>
      <w:r w:rsidRPr="00BB1E56">
        <w:t>* 12 * SCS</w:t>
      </w:r>
      <w:r w:rsidRPr="00BB1E56">
        <w:rPr>
          <w:vertAlign w:val="subscript"/>
        </w:rPr>
        <w:t>NR</w:t>
      </w:r>
      <w:r w:rsidRPr="00BB1E56">
        <w:t>)/1,000,000</w:t>
      </w:r>
    </w:p>
    <w:p w:rsidR="002373D6" w:rsidRPr="00BB1E56" w:rsidRDefault="002373D6" w:rsidP="002373D6">
      <w:pPr>
        <w:ind w:left="284" w:firstLine="284"/>
      </w:pPr>
      <w:r w:rsidRPr="00BB1E56">
        <w:t>For UEs not supporting dynamic power sharing,</w:t>
      </w:r>
    </w:p>
    <w:p w:rsidR="002373D6" w:rsidRPr="00BB1E56" w:rsidRDefault="002373D6" w:rsidP="002373D6">
      <w:pPr>
        <w:ind w:left="284" w:firstLine="284"/>
      </w:pPr>
      <w:r w:rsidRPr="00BB1E56">
        <w:tab/>
        <w:t>For E-UTRA</w:t>
      </w:r>
    </w:p>
    <w:p w:rsidR="002373D6" w:rsidRPr="00BB1E56" w:rsidRDefault="002373D6" w:rsidP="002373D6">
      <w:pPr>
        <w:ind w:left="284" w:firstLine="284"/>
        <w:rPr>
          <w:vertAlign w:val="subscript"/>
        </w:rPr>
      </w:pPr>
      <w:r w:rsidRPr="00BB1E56">
        <w:tab/>
      </w:r>
      <w:r w:rsidRPr="00BB1E56">
        <w:tab/>
      </w:r>
      <w:r w:rsidRPr="00BB1E56">
        <w:tab/>
      </w:r>
      <w:del w:id="11" w:author="CR#0033r1" w:date="2018-12-21T13:37:00Z">
        <w:r w:rsidRPr="00BB1E56" w:rsidDel="00D87076">
          <w:delText xml:space="preserve"> </w:delText>
        </w:r>
      </w:del>
      <w:r w:rsidRPr="00BB1E56">
        <w:t>B = (</w:t>
      </w:r>
      <w:proofErr w:type="spellStart"/>
      <w:r w:rsidRPr="00BB1E56">
        <w:t>L</w:t>
      </w:r>
      <w:r w:rsidRPr="00BB1E56">
        <w:rPr>
          <w:vertAlign w:val="subscript"/>
        </w:rPr>
        <w:t>CRB_alloc</w:t>
      </w:r>
      <w:proofErr w:type="spellEnd"/>
      <w:r w:rsidRPr="00BB1E56">
        <w:rPr>
          <w:vertAlign w:val="subscript"/>
        </w:rPr>
        <w:t xml:space="preserve">, E-UTRA </w:t>
      </w:r>
      <w:r w:rsidRPr="00BB1E56">
        <w:t>* 12* SCS</w:t>
      </w:r>
      <w:r w:rsidRPr="00BB1E56">
        <w:rPr>
          <w:vertAlign w:val="subscript"/>
        </w:rPr>
        <w:t>E-UTRA</w:t>
      </w:r>
      <w:r w:rsidRPr="00BB1E56">
        <w:t xml:space="preserve"> + 12 * SCS</w:t>
      </w:r>
      <w:r w:rsidRPr="00BB1E56">
        <w:rPr>
          <w:vertAlign w:val="subscript"/>
        </w:rPr>
        <w:t>NR</w:t>
      </w:r>
      <w:r w:rsidRPr="00BB1E56">
        <w:t>)/1,000,000</w:t>
      </w:r>
    </w:p>
    <w:p w:rsidR="002373D6" w:rsidRPr="00BB1E56" w:rsidRDefault="002373D6" w:rsidP="002373D6">
      <w:pPr>
        <w:ind w:left="284" w:firstLine="284"/>
      </w:pPr>
      <w:r w:rsidRPr="00BB1E56">
        <w:tab/>
        <w:t>For NR</w:t>
      </w:r>
    </w:p>
    <w:p w:rsidR="002373D6" w:rsidRPr="00BB1E56" w:rsidRDefault="002373D6" w:rsidP="002373D6">
      <w:pPr>
        <w:ind w:left="284" w:firstLine="284"/>
        <w:rPr>
          <w:ins w:id="12" w:author="CR#0033r1" w:date="2018-12-21T13:36:00Z"/>
        </w:rPr>
      </w:pPr>
      <w:r w:rsidRPr="00BB1E56">
        <w:tab/>
      </w:r>
      <w:r w:rsidRPr="00BB1E56">
        <w:tab/>
      </w:r>
      <w:r w:rsidRPr="00BB1E56">
        <w:tab/>
        <w:t>B = (12* SCS</w:t>
      </w:r>
      <w:r w:rsidRPr="00BB1E56">
        <w:rPr>
          <w:vertAlign w:val="subscript"/>
        </w:rPr>
        <w:t>E-UTRA</w:t>
      </w:r>
      <w:r w:rsidRPr="00BB1E56">
        <w:t xml:space="preserve"> + </w:t>
      </w:r>
      <w:proofErr w:type="spellStart"/>
      <w:r w:rsidRPr="00BB1E56">
        <w:t>L</w:t>
      </w:r>
      <w:r w:rsidRPr="00BB1E56">
        <w:rPr>
          <w:vertAlign w:val="subscript"/>
        </w:rPr>
        <w:t>CRB_alloc</w:t>
      </w:r>
      <w:proofErr w:type="gramStart"/>
      <w:r w:rsidRPr="00BB1E56">
        <w:rPr>
          <w:vertAlign w:val="subscript"/>
        </w:rPr>
        <w:t>,NR</w:t>
      </w:r>
      <w:proofErr w:type="spellEnd"/>
      <w:proofErr w:type="gramEnd"/>
      <w:r w:rsidRPr="00BB1E56">
        <w:rPr>
          <w:vertAlign w:val="subscript"/>
        </w:rPr>
        <w:t xml:space="preserve"> </w:t>
      </w:r>
      <w:r w:rsidRPr="00BB1E56">
        <w:t>* 12 * SCS</w:t>
      </w:r>
      <w:r w:rsidRPr="00BB1E56">
        <w:rPr>
          <w:vertAlign w:val="subscript"/>
        </w:rPr>
        <w:t>NR</w:t>
      </w:r>
      <w:r w:rsidRPr="00BB1E56">
        <w:t>)/1,000,000</w:t>
      </w:r>
    </w:p>
    <w:p w:rsidR="002373D6" w:rsidRPr="00BB1E56" w:rsidRDefault="002373D6" w:rsidP="002373D6">
      <w:pPr>
        <w:ind w:left="284" w:firstLine="284"/>
      </w:pPr>
      <w:proofErr w:type="gramStart"/>
      <w:ins w:id="13" w:author="CR#0033r1" w:date="2018-12-21T13:36:00Z">
        <w:r w:rsidRPr="00BB1E56">
          <w:t>and</w:t>
        </w:r>
        <w:proofErr w:type="gramEnd"/>
        <w:r w:rsidRPr="00BB1E56">
          <w:t xml:space="preserve"> M</w:t>
        </w:r>
        <w:r w:rsidRPr="00BB1E56">
          <w:rPr>
            <w:vertAlign w:val="subscript"/>
          </w:rPr>
          <w:t>A</w:t>
        </w:r>
        <w:r w:rsidRPr="00BB1E56">
          <w:t xml:space="preserve"> is reduced by 1 dB</w:t>
        </w:r>
      </w:ins>
      <w:ins w:id="14" w:author="Dominique Brunel" w:date="2019-02-15T22:41:00Z">
        <w:r>
          <w:t xml:space="preserve"> for B &lt; 2.0</w:t>
        </w:r>
      </w:ins>
      <w:ins w:id="15" w:author="CR#0033r1" w:date="2018-12-21T13:36:00Z">
        <w:r w:rsidRPr="00BB1E56">
          <w:t>.</w:t>
        </w:r>
      </w:ins>
    </w:p>
    <w:p w:rsidR="006D3BD7" w:rsidRDefault="006D3BD7" w:rsidP="006D3BD7"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28"/>
        </w:rPr>
      </w:pPr>
      <w:r w:rsidRPr="00C31147">
        <w:rPr>
          <w:rFonts w:ascii="Arial" w:hAnsi="Arial"/>
          <w:color w:val="FF0000"/>
          <w:sz w:val="28"/>
        </w:rPr>
        <w:t>---------------------------------------</w:t>
      </w:r>
      <w:r>
        <w:rPr>
          <w:rFonts w:ascii="Arial" w:hAnsi="Arial"/>
          <w:color w:val="FF0000"/>
          <w:sz w:val="28"/>
        </w:rPr>
        <w:t xml:space="preserve">End </w:t>
      </w:r>
      <w:r w:rsidRPr="00C31147">
        <w:rPr>
          <w:rFonts w:ascii="Arial" w:hAnsi="Arial"/>
          <w:color w:val="FF0000"/>
          <w:sz w:val="28"/>
        </w:rPr>
        <w:t>of Change -------------------------------</w:t>
      </w:r>
    </w:p>
    <w:p w:rsidR="006D3BD7" w:rsidRDefault="006D3BD7">
      <w:pPr>
        <w:rPr>
          <w:noProof/>
        </w:rPr>
      </w:pPr>
    </w:p>
    <w:sectPr w:rsidR="006D3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DDA" w:rsidRDefault="00B56DDA">
      <w:r>
        <w:separator/>
      </w:r>
    </w:p>
  </w:endnote>
  <w:endnote w:type="continuationSeparator" w:id="0">
    <w:p w:rsidR="00B56DDA" w:rsidRDefault="00B56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DDA" w:rsidRDefault="00B56DDA">
      <w:r>
        <w:separator/>
      </w:r>
    </w:p>
  </w:footnote>
  <w:footnote w:type="continuationSeparator" w:id="0">
    <w:p w:rsidR="00B56DDA" w:rsidRDefault="00B56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3C1B"/>
    <w:rsid w:val="000B7FED"/>
    <w:rsid w:val="000C038A"/>
    <w:rsid w:val="000C6598"/>
    <w:rsid w:val="00101789"/>
    <w:rsid w:val="00145D43"/>
    <w:rsid w:val="0017766E"/>
    <w:rsid w:val="00192C46"/>
    <w:rsid w:val="001A08B3"/>
    <w:rsid w:val="001A7B60"/>
    <w:rsid w:val="001B52F0"/>
    <w:rsid w:val="001B7A65"/>
    <w:rsid w:val="001E41F3"/>
    <w:rsid w:val="002373D6"/>
    <w:rsid w:val="0026004D"/>
    <w:rsid w:val="002640DD"/>
    <w:rsid w:val="00275D12"/>
    <w:rsid w:val="00284FEB"/>
    <w:rsid w:val="002860C4"/>
    <w:rsid w:val="002A42CE"/>
    <w:rsid w:val="002B5741"/>
    <w:rsid w:val="00305409"/>
    <w:rsid w:val="00334A25"/>
    <w:rsid w:val="003609EF"/>
    <w:rsid w:val="0036231A"/>
    <w:rsid w:val="00374DD4"/>
    <w:rsid w:val="003C2759"/>
    <w:rsid w:val="003E1A36"/>
    <w:rsid w:val="00410371"/>
    <w:rsid w:val="00420E0F"/>
    <w:rsid w:val="004242F1"/>
    <w:rsid w:val="004816D7"/>
    <w:rsid w:val="004B27B7"/>
    <w:rsid w:val="004B75B7"/>
    <w:rsid w:val="00506816"/>
    <w:rsid w:val="00514FFD"/>
    <w:rsid w:val="0051580D"/>
    <w:rsid w:val="00547111"/>
    <w:rsid w:val="00551709"/>
    <w:rsid w:val="00592D74"/>
    <w:rsid w:val="005A6764"/>
    <w:rsid w:val="005E2C44"/>
    <w:rsid w:val="00621188"/>
    <w:rsid w:val="006257ED"/>
    <w:rsid w:val="00695808"/>
    <w:rsid w:val="006B46FB"/>
    <w:rsid w:val="006D3BD7"/>
    <w:rsid w:val="006E21FB"/>
    <w:rsid w:val="00773B22"/>
    <w:rsid w:val="00783FE3"/>
    <w:rsid w:val="00792342"/>
    <w:rsid w:val="007977A8"/>
    <w:rsid w:val="007B512A"/>
    <w:rsid w:val="007C2097"/>
    <w:rsid w:val="007D6A07"/>
    <w:rsid w:val="007F7259"/>
    <w:rsid w:val="008040A8"/>
    <w:rsid w:val="008127CD"/>
    <w:rsid w:val="008279FA"/>
    <w:rsid w:val="008626E7"/>
    <w:rsid w:val="00870EE7"/>
    <w:rsid w:val="008956BE"/>
    <w:rsid w:val="008A45A6"/>
    <w:rsid w:val="008D3DBD"/>
    <w:rsid w:val="008F4579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351DD"/>
    <w:rsid w:val="00A47E70"/>
    <w:rsid w:val="00A50CF0"/>
    <w:rsid w:val="00A56D36"/>
    <w:rsid w:val="00A7671C"/>
    <w:rsid w:val="00AA2CBC"/>
    <w:rsid w:val="00AC5820"/>
    <w:rsid w:val="00AD1CD8"/>
    <w:rsid w:val="00AF3C2C"/>
    <w:rsid w:val="00B258BB"/>
    <w:rsid w:val="00B56DDA"/>
    <w:rsid w:val="00B67B97"/>
    <w:rsid w:val="00B968C8"/>
    <w:rsid w:val="00BA3EC5"/>
    <w:rsid w:val="00BA51D9"/>
    <w:rsid w:val="00BB5DFC"/>
    <w:rsid w:val="00BD279D"/>
    <w:rsid w:val="00BD6BB8"/>
    <w:rsid w:val="00BF5806"/>
    <w:rsid w:val="00C66BA2"/>
    <w:rsid w:val="00C95985"/>
    <w:rsid w:val="00CC5026"/>
    <w:rsid w:val="00CC68D0"/>
    <w:rsid w:val="00D03F9A"/>
    <w:rsid w:val="00D06D51"/>
    <w:rsid w:val="00D24991"/>
    <w:rsid w:val="00D41792"/>
    <w:rsid w:val="00D50255"/>
    <w:rsid w:val="00DE34CF"/>
    <w:rsid w:val="00E13F3D"/>
    <w:rsid w:val="00E34898"/>
    <w:rsid w:val="00E57C1C"/>
    <w:rsid w:val="00E61327"/>
    <w:rsid w:val="00EB09B7"/>
    <w:rsid w:val="00ED3A69"/>
    <w:rsid w:val="00EE7D7C"/>
    <w:rsid w:val="00F25D98"/>
    <w:rsid w:val="00F300FB"/>
    <w:rsid w:val="00FB6386"/>
    <w:rsid w:val="00FC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373D6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BD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6D3B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3B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D3BD7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6D3B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2373D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63126-2DFB-49AE-B313-0809D26A6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Dominique Brunel</cp:lastModifiedBy>
  <cp:revision>3</cp:revision>
  <cp:lastPrinted>1900-12-31T23:00:00Z</cp:lastPrinted>
  <dcterms:created xsi:type="dcterms:W3CDTF">2019-02-15T21:38:00Z</dcterms:created>
  <dcterms:modified xsi:type="dcterms:W3CDTF">2019-02-15T21:46:00Z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